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16217" w14:textId="707CE6D5" w:rsidR="00416190" w:rsidRPr="007F21A2"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7F21A2">
        <w:rPr>
          <w:rFonts w:ascii="Arial" w:eastAsia="Arial Unicode MS" w:hAnsi="Arial" w:cs="Arial"/>
          <w:b/>
          <w:bCs/>
          <w:color w:val="auto"/>
          <w:sz w:val="24"/>
          <w:lang w:eastAsia="en-US"/>
        </w:rPr>
        <w:t>3GPP TSG SA WG2 Meeting #17</w:t>
      </w:r>
      <w:r w:rsidR="00602224" w:rsidRPr="007F21A2">
        <w:rPr>
          <w:rFonts w:ascii="Arial" w:eastAsia="Arial Unicode MS" w:hAnsi="Arial" w:cs="Arial"/>
          <w:b/>
          <w:bCs/>
          <w:color w:val="auto"/>
          <w:sz w:val="24"/>
          <w:lang w:eastAsia="en-US"/>
        </w:rPr>
        <w:t>2</w:t>
      </w:r>
      <w:r w:rsidRPr="007F21A2">
        <w:rPr>
          <w:rFonts w:ascii="Arial" w:eastAsia="Arial Unicode MS" w:hAnsi="Arial" w:cs="Arial"/>
          <w:b/>
          <w:bCs/>
          <w:color w:val="auto"/>
          <w:sz w:val="24"/>
          <w:lang w:eastAsia="en-US"/>
        </w:rPr>
        <w:tab/>
      </w:r>
      <w:r w:rsidR="007F21A2" w:rsidRPr="007F21A2">
        <w:rPr>
          <w:rFonts w:ascii="Arial" w:eastAsia="Arial Unicode MS" w:hAnsi="Arial" w:cs="Arial"/>
          <w:b/>
          <w:bCs/>
          <w:color w:val="auto"/>
          <w:sz w:val="24"/>
          <w:lang w:eastAsia="en-US"/>
        </w:rPr>
        <w:t>S2-2510297</w:t>
      </w:r>
    </w:p>
    <w:p w14:paraId="6CACE571" w14:textId="3253DE37" w:rsidR="00416190" w:rsidRPr="007F21A2" w:rsidRDefault="007F21A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7F21A2">
        <w:rPr>
          <w:rFonts w:ascii="Arial" w:eastAsia="SimSun" w:hAnsi="Arial" w:cs="Arial"/>
          <w:b/>
          <w:bCs/>
          <w:color w:val="auto"/>
          <w:sz w:val="24"/>
          <w:lang w:eastAsia="en-US"/>
        </w:rPr>
        <w:t>Dallas, USA, November 17 – November 21, 2025</w:t>
      </w:r>
    </w:p>
    <w:p w14:paraId="3FEB1F21" w14:textId="77777777" w:rsidR="00416190" w:rsidRDefault="00416190">
      <w:pPr>
        <w:rPr>
          <w:rFonts w:ascii="Arial" w:hAnsi="Arial" w:cs="Arial"/>
        </w:rPr>
      </w:pPr>
    </w:p>
    <w:p w14:paraId="3A16113A" w14:textId="7D1BBA87"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602224">
        <w:rPr>
          <w:rFonts w:ascii="Arial" w:hAnsi="Arial" w:cs="Arial"/>
          <w:b/>
        </w:rPr>
        <w:t xml:space="preserve">Samsung </w:t>
      </w:r>
      <w:bookmarkEnd w:id="0"/>
    </w:p>
    <w:p w14:paraId="7B9FA88C" w14:textId="3858899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7F21A2" w:rsidRPr="007F21A2">
        <w:rPr>
          <w:rFonts w:ascii="Arial" w:hAnsi="Arial" w:cs="Arial"/>
          <w:b/>
        </w:rPr>
        <w:t>[WT#3.2, Network for AI] 6G 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12209A82" w:rsidR="00416190" w:rsidRDefault="00632F1B">
      <w:pPr>
        <w:rPr>
          <w:rFonts w:ascii="Arial" w:hAnsi="Arial" w:cs="Arial"/>
          <w:b/>
          <w:bCs/>
          <w:i/>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w:r>
      <w:r w:rsidR="00CE0D20">
        <w:rPr>
          <w:rFonts w:ascii="Arial" w:hAnsi="Arial" w:cs="Arial"/>
          <w:i/>
        </w:rPr>
        <w:t>scope</w:t>
      </w:r>
      <w:r w:rsidR="00483BD9">
        <w:rPr>
          <w:rFonts w:ascii="Arial" w:hAnsi="Arial" w:cs="Arial"/>
          <w:i/>
        </w:rPr>
        <w:t xml:space="preserve"> for</w:t>
      </w:r>
      <w:r>
        <w:rPr>
          <w:rFonts w:ascii="Arial" w:hAnsi="Arial" w:cs="Arial"/>
          <w:i/>
        </w:rPr>
        <w:t xml:space="preserve"> </w:t>
      </w:r>
      <w:r w:rsidR="00205FA3" w:rsidRPr="00205FA3">
        <w:rPr>
          <w:rFonts w:ascii="Arial" w:hAnsi="Arial" w:cs="Arial"/>
          <w:i/>
        </w:rPr>
        <w:t>6G</w:t>
      </w:r>
      <w:r w:rsidR="007F21A2">
        <w:rPr>
          <w:rFonts w:ascii="Arial" w:hAnsi="Arial" w:cs="Arial"/>
          <w:i/>
        </w:rPr>
        <w:t xml:space="preserve"> WT</w:t>
      </w:r>
      <w:r w:rsidR="00CE0D20">
        <w:rPr>
          <w:rFonts w:ascii="Arial" w:hAnsi="Arial" w:cs="Arial"/>
          <w:i/>
        </w:rPr>
        <w:t>#</w:t>
      </w:r>
      <w:r w:rsidR="007F21A2">
        <w:rPr>
          <w:rFonts w:ascii="Arial" w:hAnsi="Arial" w:cs="Arial"/>
          <w:i/>
        </w:rPr>
        <w:t>3.2</w:t>
      </w:r>
      <w:r w:rsidR="00205FA3" w:rsidRPr="00205FA3">
        <w:rPr>
          <w:rFonts w:ascii="Arial" w:hAnsi="Arial" w:cs="Arial"/>
          <w:i/>
        </w:rPr>
        <w:t xml:space="preserve"> network for AI</w:t>
      </w:r>
      <w:r>
        <w:rPr>
          <w:rFonts w:ascii="Arial" w:hAnsi="Arial" w:cs="Arial"/>
          <w:b/>
          <w:bCs/>
          <w:i/>
        </w:rPr>
        <w:t>.</w:t>
      </w:r>
      <w:bookmarkEnd w:id="2"/>
    </w:p>
    <w:p w14:paraId="3FB1B643" w14:textId="77777777" w:rsidR="00602224" w:rsidRPr="00CE0D20" w:rsidRDefault="00602224">
      <w:pPr>
        <w:rPr>
          <w:rFonts w:ascii="Arial" w:hAnsi="Arial" w:cs="Arial"/>
          <w:i/>
          <w:lang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3"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3FC123ED" w:rsidR="00A6668B" w:rsidRPr="004A5E77" w:rsidRDefault="007F1FFA" w:rsidP="007F1FFA">
      <w:pPr>
        <w:pStyle w:val="B1"/>
        <w:rPr>
          <w:rFonts w:eastAsiaTheme="minorEastAsia"/>
          <w:highlight w:val="green"/>
          <w:lang w:eastAsia="zh-CN"/>
        </w:rPr>
      </w:pPr>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497AA270"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A6668B" w:rsidRPr="004A5E77">
        <w:rPr>
          <w:rFonts w:eastAsiaTheme="minorEastAsia"/>
          <w:highlight w:val="green"/>
          <w:lang w:eastAsia="zh-CN"/>
        </w:rPr>
        <w:t>.</w:t>
      </w:r>
    </w:p>
    <w:p w14:paraId="4D735700" w14:textId="264F95BC" w:rsidR="00FB6AE0" w:rsidDel="00FB2680" w:rsidRDefault="00130CBD" w:rsidP="00FB6AE0">
      <w:pPr>
        <w:pStyle w:val="B1"/>
        <w:ind w:leftChars="142" w:left="284" w:firstLine="0"/>
        <w:rPr>
          <w:del w:id="4" w:author="Samsung" w:date="2025-11-07T11:05:00Z"/>
          <w:rFonts w:eastAsiaTheme="minorEastAsia"/>
          <w:lang w:eastAsia="zh-CN"/>
        </w:rPr>
      </w:pPr>
      <w:del w:id="5" w:author="Samsung" w:date="2025-11-07T11:05:00Z">
        <w:r w:rsidRPr="00B22DFE" w:rsidDel="00FB2680">
          <w:rPr>
            <w:rFonts w:eastAsiaTheme="minorEastAsia"/>
            <w:highlight w:val="yellow"/>
            <w:lang w:eastAsia="zh-CN"/>
          </w:rPr>
          <w:delText>3</w:delText>
        </w:r>
        <w:r w:rsidR="00A86EB9" w:rsidRPr="00B22DFE" w:rsidDel="00FB2680">
          <w:rPr>
            <w:rFonts w:eastAsiaTheme="minorEastAsia"/>
            <w:highlight w:val="yellow"/>
            <w:lang w:eastAsia="zh-CN"/>
          </w:rPr>
          <w:delText>.</w:delText>
        </w:r>
        <w:r w:rsidR="00FB6AE0" w:rsidRPr="00B22DFE" w:rsidDel="00FB2680">
          <w:rPr>
            <w:rFonts w:eastAsiaTheme="minorEastAsia"/>
            <w:highlight w:val="yellow"/>
            <w:lang w:eastAsia="zh-CN"/>
          </w:rPr>
          <w:delText xml:space="preserve">Support whether and how 6G network </w:delText>
        </w:r>
        <w:r w:rsidR="00641010" w:rsidRPr="00B22DFE" w:rsidDel="00FB2680">
          <w:rPr>
            <w:rFonts w:eastAsiaTheme="minorEastAsia"/>
            <w:highlight w:val="yellow"/>
            <w:lang w:eastAsia="zh-CN"/>
          </w:rPr>
          <w:delText xml:space="preserve">supports </w:delText>
        </w:r>
        <w:r w:rsidR="00FB6AE0" w:rsidRPr="00B22DFE" w:rsidDel="00FB2680">
          <w:rPr>
            <w:rFonts w:eastAsiaTheme="minorEastAsia"/>
            <w:highlight w:val="yellow"/>
            <w:lang w:eastAsia="zh-CN"/>
          </w:rPr>
          <w:delText xml:space="preserve">to authorize </w:delText>
        </w:r>
        <w:r w:rsidR="00126A05" w:rsidRPr="00B22DFE" w:rsidDel="00FB2680">
          <w:rPr>
            <w:rFonts w:eastAsiaTheme="minorEastAsia"/>
            <w:highlight w:val="yellow"/>
            <w:lang w:eastAsia="zh-CN"/>
          </w:rPr>
          <w:delText xml:space="preserve">and identify </w:delText>
        </w:r>
        <w:r w:rsidR="00FB6AE0" w:rsidRPr="00B22DFE" w:rsidDel="00FB2680">
          <w:rPr>
            <w:rFonts w:eastAsiaTheme="minorEastAsia"/>
            <w:highlight w:val="yellow"/>
            <w:lang w:eastAsia="zh-CN"/>
          </w:rPr>
          <w:delText>the AI Agent(s) on UE.</w:delText>
        </w:r>
      </w:del>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6C98DD36" w:rsidR="00130CBD" w:rsidRDefault="00E95449">
      <w:pPr>
        <w:pStyle w:val="B1"/>
        <w:ind w:left="284" w:firstLine="0"/>
        <w:rPr>
          <w:rFonts w:eastAsiaTheme="minorEastAsia"/>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w:t>
      </w:r>
      <w:del w:id="6" w:author="Samsung" w:date="2025-11-06T09:10:00Z">
        <w:r w:rsidR="00130CBD" w:rsidRPr="00C328D3" w:rsidDel="00C90C88">
          <w:rPr>
            <w:rFonts w:eastAsiaTheme="minorEastAsia"/>
            <w:highlight w:val="green"/>
            <w:lang w:eastAsia="zh-CN"/>
          </w:rPr>
          <w:delText xml:space="preserve">enhance </w:delText>
        </w:r>
      </w:del>
      <w:ins w:id="7" w:author="Samsung" w:date="2025-11-06T09:10:00Z">
        <w:r w:rsidR="00C90C88" w:rsidRPr="00FF6ECA">
          <w:rPr>
            <w:rFonts w:eastAsiaTheme="minorEastAsia"/>
            <w:lang w:eastAsia="zh-CN"/>
          </w:rPr>
          <w:t xml:space="preserve">enable </w:t>
        </w:r>
      </w:ins>
      <w:r w:rsidR="00130CBD" w:rsidRPr="00C328D3">
        <w:rPr>
          <w:rFonts w:eastAsiaTheme="minorEastAsia"/>
          <w:highlight w:val="green"/>
          <w:lang w:eastAsia="zh-CN"/>
        </w:rPr>
        <w:t>network capability exposure functionalities to</w:t>
      </w:r>
      <w:ins w:id="8" w:author="Samsung" w:date="2025-11-06T15:15:00Z">
        <w:r w:rsidR="00FF6ECA">
          <w:rPr>
            <w:rFonts w:eastAsiaTheme="minorEastAsia"/>
            <w:highlight w:val="green"/>
            <w:lang w:eastAsia="zh-CN"/>
          </w:rPr>
          <w:t xml:space="preserve"> </w:t>
        </w:r>
      </w:ins>
      <w:ins w:id="9" w:author="Samsung" w:date="2025-11-06T15:20:00Z">
        <w:r w:rsidR="00C85EC0">
          <w:rPr>
            <w:rFonts w:eastAsiaTheme="minorEastAsia"/>
            <w:lang w:eastAsia="zh-CN"/>
          </w:rPr>
          <w:t xml:space="preserve">AI capable </w:t>
        </w:r>
      </w:ins>
      <w:ins w:id="10" w:author="Samsung" w:date="2025-11-06T15:19:00Z">
        <w:r w:rsidR="00FF6ECA">
          <w:rPr>
            <w:rFonts w:eastAsiaTheme="minorEastAsia"/>
            <w:lang w:eastAsia="zh-CN"/>
          </w:rPr>
          <w:t>AF</w:t>
        </w:r>
      </w:ins>
      <w:ins w:id="11" w:author="Samsung" w:date="2025-11-06T17:41:00Z">
        <w:r w:rsidR="00A55FF6">
          <w:rPr>
            <w:rFonts w:eastAsiaTheme="minorEastAsia"/>
            <w:lang w:eastAsia="zh-CN"/>
          </w:rPr>
          <w:t>(s)</w:t>
        </w:r>
      </w:ins>
      <w:ins w:id="12" w:author="Samsung" w:date="2025-11-06T15:19:00Z">
        <w:r w:rsidR="00FF6ECA" w:rsidRPr="00FF6ECA">
          <w:rPr>
            <w:rFonts w:eastAsiaTheme="minorEastAsia"/>
            <w:lang w:eastAsia="zh-CN"/>
          </w:rPr>
          <w:t>,</w:t>
        </w:r>
      </w:ins>
      <w:r w:rsidR="00130CBD" w:rsidRPr="00FF6ECA">
        <w:rPr>
          <w:rFonts w:eastAsiaTheme="minorEastAsia"/>
          <w:lang w:eastAsia="zh-CN"/>
        </w:rPr>
        <w:t xml:space="preserve"> </w:t>
      </w:r>
      <w:ins w:id="13" w:author="Samsung" w:date="2025-11-06T15:17:00Z">
        <w:r w:rsidR="00FF6ECA" w:rsidRPr="00FF6ECA">
          <w:rPr>
            <w:rFonts w:eastAsiaTheme="minorEastAsia"/>
            <w:lang w:eastAsia="zh-CN"/>
          </w:rPr>
          <w:t xml:space="preserve">e.g. </w:t>
        </w:r>
      </w:ins>
      <w:r w:rsidR="000370CF" w:rsidRPr="00FF6ECA">
        <w:rPr>
          <w:rFonts w:eastAsiaTheme="minorEastAsia"/>
          <w:highlight w:val="green"/>
          <w:lang w:eastAsia="zh-CN"/>
        </w:rPr>
        <w:t xml:space="preserve">AI agent </w:t>
      </w:r>
      <w:r w:rsidR="009B6C71" w:rsidRPr="00FF6ECA">
        <w:rPr>
          <w:rFonts w:eastAsiaTheme="minorEastAsia"/>
          <w:highlight w:val="green"/>
          <w:lang w:eastAsia="zh-CN"/>
        </w:rPr>
        <w:t>o</w:t>
      </w:r>
      <w:r w:rsidR="000370CF" w:rsidRPr="00FF6ECA">
        <w:rPr>
          <w:rFonts w:eastAsiaTheme="minorEastAsia"/>
          <w:highlight w:val="green"/>
          <w:lang w:eastAsia="zh-CN"/>
        </w:rPr>
        <w:t>n</w:t>
      </w:r>
      <w:r w:rsidR="000370CF" w:rsidRPr="00C328D3">
        <w:rPr>
          <w:rFonts w:eastAsiaTheme="minorEastAsia"/>
          <w:highlight w:val="green"/>
          <w:lang w:eastAsia="zh-CN"/>
        </w:rPr>
        <w:t xml:space="preserve">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FF6ECA">
        <w:rPr>
          <w:rFonts w:eastAsiaTheme="minorEastAsia"/>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3339866D" w:rsidR="00897F9D" w:rsidRPr="000F2999" w:rsidRDefault="00897F9D" w:rsidP="00C97B7F">
      <w:pPr>
        <w:pStyle w:val="NO"/>
        <w:ind w:left="0" w:firstLine="0"/>
        <w:rPr>
          <w:rFonts w:eastAsiaTheme="minorEastAsia"/>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 xml:space="preserve">hen AI agent is on the UE, this AI agent is assumed not part of the MT. It is also assumed that </w:t>
      </w:r>
      <w:r w:rsidR="007E6362" w:rsidRPr="00E3476E">
        <w:rPr>
          <w:rFonts w:eastAsiaTheme="minorEastAsia"/>
          <w:highlight w:val="green"/>
          <w:lang w:val="en-US" w:eastAsia="zh-CN"/>
        </w:rPr>
        <w:t xml:space="preserve">this WT is not replacing </w:t>
      </w:r>
      <w:ins w:id="14" w:author="Samsung" w:date="2025-11-06T09:07:00Z">
        <w:r w:rsidR="00237935" w:rsidRPr="000F2999">
          <w:rPr>
            <w:rFonts w:eastAsiaTheme="minorEastAsia"/>
            <w:lang w:val="en-US" w:eastAsia="zh-CN"/>
          </w:rPr>
          <w:t xml:space="preserve">the </w:t>
        </w:r>
      </w:ins>
      <w:ins w:id="15" w:author="Samsung" w:date="2025-11-06T15:36:00Z">
        <w:r w:rsidR="00E5341D">
          <w:rPr>
            <w:rFonts w:eastAsiaTheme="minorEastAsia"/>
            <w:lang w:val="en-US" w:eastAsia="zh-CN"/>
          </w:rPr>
          <w:t xml:space="preserve">N1 </w:t>
        </w:r>
      </w:ins>
      <w:ins w:id="16" w:author="Samsung" w:date="2025-11-06T09:07:00Z">
        <w:r w:rsidR="00237935" w:rsidRPr="000F2999">
          <w:rPr>
            <w:rFonts w:eastAsiaTheme="minorEastAsia"/>
            <w:lang w:val="en-US" w:eastAsia="zh-CN"/>
          </w:rPr>
          <w:t>reference point between the</w:t>
        </w:r>
      </w:ins>
      <w:r w:rsidRPr="000F2999">
        <w:rPr>
          <w:rFonts w:eastAsiaTheme="minorEastAsia"/>
          <w:lang w:val="en-US" w:eastAsia="zh-CN"/>
        </w:rPr>
        <w:t xml:space="preserve"> </w:t>
      </w:r>
      <w:r w:rsidRPr="00E3476E">
        <w:rPr>
          <w:rFonts w:eastAsiaTheme="minorEastAsia"/>
          <w:highlight w:val="green"/>
          <w:lang w:val="en-US" w:eastAsia="zh-CN"/>
        </w:rPr>
        <w:t xml:space="preserve">UE </w:t>
      </w:r>
      <w:ins w:id="17" w:author="Samsung" w:date="2025-11-06T09:08:00Z">
        <w:r w:rsidR="00237935" w:rsidRPr="000F2999">
          <w:rPr>
            <w:rFonts w:eastAsiaTheme="minorEastAsia"/>
            <w:lang w:val="en-US" w:eastAsia="zh-CN"/>
          </w:rPr>
          <w:t>and</w:t>
        </w:r>
      </w:ins>
      <w:del w:id="18" w:author="Samsung" w:date="2025-11-06T09:08:00Z">
        <w:r w:rsidRPr="000F2999" w:rsidDel="00237935">
          <w:rPr>
            <w:rFonts w:eastAsiaTheme="minorEastAsia"/>
            <w:lang w:val="en-US" w:eastAsia="zh-CN"/>
          </w:rPr>
          <w:delText>to</w:delText>
        </w:r>
      </w:del>
      <w:r w:rsidRPr="000F2999">
        <w:rPr>
          <w:rFonts w:eastAsiaTheme="minorEastAsia"/>
          <w:lang w:val="en-US" w:eastAsia="zh-CN"/>
        </w:rPr>
        <w:t xml:space="preserve"> </w:t>
      </w:r>
      <w:r w:rsidRPr="00E3476E">
        <w:rPr>
          <w:rFonts w:eastAsiaTheme="minorEastAsia"/>
          <w:highlight w:val="green"/>
          <w:lang w:val="en-US" w:eastAsia="zh-CN"/>
        </w:rPr>
        <w:t>Core Network</w:t>
      </w:r>
      <w:del w:id="19" w:author="Samsung" w:date="2025-11-06T09:08:00Z">
        <w:r w:rsidRPr="00E3476E" w:rsidDel="00237935">
          <w:rPr>
            <w:rFonts w:eastAsiaTheme="minorEastAsia"/>
            <w:highlight w:val="green"/>
            <w:lang w:val="en-US" w:eastAsia="zh-CN"/>
          </w:rPr>
          <w:delText xml:space="preserve"> </w:delText>
        </w:r>
        <w:r w:rsidRPr="000F2999" w:rsidDel="00237935">
          <w:rPr>
            <w:rFonts w:eastAsiaTheme="minorEastAsia"/>
            <w:lang w:val="en-US" w:eastAsia="zh-CN"/>
          </w:rPr>
          <w:delText>interaction</w:delText>
        </w:r>
        <w:r w:rsidR="007E6362" w:rsidRPr="000F2999" w:rsidDel="00237935">
          <w:rPr>
            <w:rFonts w:eastAsiaTheme="minorEastAsia"/>
            <w:lang w:val="en-US" w:eastAsia="zh-CN"/>
          </w:rPr>
          <w:delText>,</w:delText>
        </w:r>
        <w:r w:rsidRPr="000F2999" w:rsidDel="00237935">
          <w:rPr>
            <w:rFonts w:eastAsiaTheme="minorEastAsia"/>
            <w:lang w:val="en-US" w:eastAsia="zh-CN"/>
          </w:rPr>
          <w:delText xml:space="preserve"> NAS</w:delText>
        </w:r>
      </w:del>
      <w:del w:id="20" w:author="Samsung" w:date="2025-11-06T09:02:00Z">
        <w:r w:rsidRPr="000F2999" w:rsidDel="00237935">
          <w:rPr>
            <w:rFonts w:eastAsiaTheme="minorEastAsia"/>
            <w:lang w:val="en-US" w:eastAsia="zh-CN"/>
          </w:rPr>
          <w:delText xml:space="preserve"> protocol</w:delText>
        </w:r>
      </w:del>
      <w:r w:rsidRPr="000F2999">
        <w:rPr>
          <w:rFonts w:eastAsiaTheme="minorEastAsia"/>
          <w:lang w:val="en-US" w:eastAsia="zh-CN"/>
        </w:rPr>
        <w:t>.</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5FE4D1FE" w:rsidR="00A6668B"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52FC84E6" w14:textId="15AE0782" w:rsidR="00845362" w:rsidRDefault="00E5341D" w:rsidP="00845362">
      <w:pPr>
        <w:pStyle w:val="B1"/>
        <w:rPr>
          <w:ins w:id="21" w:author="Samsung" w:date="2025-11-06T15:57:00Z"/>
          <w:rFonts w:eastAsiaTheme="minorEastAsia"/>
          <w:highlight w:val="yellow"/>
          <w:lang w:eastAsia="zh-CN"/>
        </w:rPr>
      </w:pPr>
      <w:r w:rsidRPr="00E74122">
        <w:rPr>
          <w:rFonts w:eastAsiaTheme="minorEastAsia"/>
          <w:highlight w:val="yellow"/>
          <w:lang w:eastAsia="zh-CN"/>
        </w:rPr>
        <w:t xml:space="preserve">7. </w:t>
      </w:r>
      <w:ins w:id="22" w:author="Samsung" w:date="2025-11-06T15:43:00Z">
        <w:r w:rsidR="000838C1" w:rsidRPr="006763A0">
          <w:rPr>
            <w:rFonts w:eastAsiaTheme="minorEastAsia"/>
            <w:lang w:eastAsia="zh-CN"/>
          </w:rPr>
          <w:t>Identify AI traffic characteristics</w:t>
        </w:r>
        <w:r w:rsidR="000838C1">
          <w:rPr>
            <w:rFonts w:eastAsiaTheme="minorEastAsia"/>
            <w:lang w:eastAsia="zh-CN"/>
          </w:rPr>
          <w:t xml:space="preserve"> and</w:t>
        </w:r>
      </w:ins>
      <w:ins w:id="23" w:author="Samsung" w:date="2025-11-06T15:44:00Z">
        <w:r w:rsidR="000838C1" w:rsidRPr="000838C1">
          <w:rPr>
            <w:rFonts w:eastAsiaTheme="minorEastAsia"/>
            <w:lang w:eastAsia="zh-CN"/>
          </w:rPr>
          <w:t xml:space="preserve"> </w:t>
        </w:r>
        <w:r w:rsidR="000838C1">
          <w:rPr>
            <w:rFonts w:eastAsiaTheme="minorEastAsia"/>
            <w:lang w:eastAsia="zh-CN"/>
          </w:rPr>
          <w:t>i</w:t>
        </w:r>
        <w:r w:rsidR="000838C1" w:rsidRPr="006763A0">
          <w:rPr>
            <w:rFonts w:eastAsiaTheme="minorEastAsia"/>
            <w:lang w:eastAsia="zh-CN"/>
          </w:rPr>
          <w:t>dentify</w:t>
        </w:r>
        <w:r w:rsidR="000838C1">
          <w:rPr>
            <w:rFonts w:eastAsiaTheme="minorEastAsia"/>
            <w:lang w:eastAsia="zh-CN"/>
          </w:rPr>
          <w:t xml:space="preserve"> whether</w:t>
        </w:r>
      </w:ins>
      <w:ins w:id="24" w:author="Samsung" w:date="2025-11-06T15:45:00Z">
        <w:r w:rsidR="000838C1">
          <w:rPr>
            <w:rFonts w:eastAsiaTheme="minorEastAsia"/>
            <w:lang w:eastAsia="zh-CN"/>
          </w:rPr>
          <w:t xml:space="preserve"> there is </w:t>
        </w:r>
      </w:ins>
      <w:ins w:id="25" w:author="Samsung" w:date="2025-11-06T15:51:00Z">
        <w:r w:rsidR="000838C1">
          <w:rPr>
            <w:rFonts w:eastAsiaTheme="minorEastAsia"/>
            <w:lang w:eastAsia="zh-CN"/>
          </w:rPr>
          <w:t>a</w:t>
        </w:r>
      </w:ins>
      <w:ins w:id="26" w:author="Samsung" w:date="2025-11-06T15:45:00Z">
        <w:r w:rsidR="000838C1">
          <w:rPr>
            <w:rFonts w:eastAsiaTheme="minorEastAsia"/>
            <w:lang w:eastAsia="zh-CN"/>
          </w:rPr>
          <w:t xml:space="preserve"> need to </w:t>
        </w:r>
      </w:ins>
      <w:ins w:id="27" w:author="Samsung" w:date="2025-11-06T15:55:00Z">
        <w:r w:rsidR="00246708">
          <w:rPr>
            <w:rFonts w:eastAsiaTheme="minorEastAsia"/>
            <w:lang w:eastAsia="zh-CN"/>
          </w:rPr>
          <w:t>differentiate or detect</w:t>
        </w:r>
      </w:ins>
      <w:ins w:id="28" w:author="Samsung" w:date="2025-11-06T15:45:00Z">
        <w:r w:rsidR="000838C1">
          <w:rPr>
            <w:rFonts w:eastAsiaTheme="minorEastAsia"/>
            <w:lang w:eastAsia="zh-CN"/>
          </w:rPr>
          <w:t xml:space="preserve"> </w:t>
        </w:r>
      </w:ins>
      <w:ins w:id="29" w:author="Samsung" w:date="2025-11-06T15:43:00Z">
        <w:r w:rsidR="000838C1">
          <w:rPr>
            <w:rFonts w:eastAsiaTheme="minorEastAsia"/>
            <w:lang w:eastAsia="zh-CN"/>
          </w:rPr>
          <w:t xml:space="preserve">the AI </w:t>
        </w:r>
        <w:r w:rsidR="000838C1" w:rsidRPr="006763A0">
          <w:rPr>
            <w:rFonts w:eastAsiaTheme="minorEastAsia"/>
            <w:lang w:eastAsia="zh-CN"/>
          </w:rPr>
          <w:t xml:space="preserve">traffic </w:t>
        </w:r>
      </w:ins>
      <w:ins w:id="30" w:author="Samsung" w:date="2025-11-06T15:45:00Z">
        <w:r w:rsidR="000838C1">
          <w:rPr>
            <w:rFonts w:eastAsiaTheme="minorEastAsia"/>
            <w:lang w:eastAsia="zh-CN"/>
          </w:rPr>
          <w:t xml:space="preserve">from </w:t>
        </w:r>
      </w:ins>
      <w:ins w:id="31" w:author="Samsung" w:date="2025-11-06T15:46:00Z">
        <w:r w:rsidR="000838C1">
          <w:rPr>
            <w:rFonts w:eastAsiaTheme="minorEastAsia"/>
            <w:lang w:eastAsia="zh-CN"/>
          </w:rPr>
          <w:t xml:space="preserve">other application traffic or </w:t>
        </w:r>
        <w:r w:rsidR="000838C1" w:rsidRPr="00023C3C">
          <w:rPr>
            <w:rFonts w:eastAsiaTheme="minorEastAsia"/>
            <w:lang w:eastAsia="zh-CN"/>
          </w:rPr>
          <w:t xml:space="preserve">not. </w:t>
        </w:r>
      </w:ins>
      <w:ins w:id="32" w:author="Samsung" w:date="2025-11-06T15:51:00Z">
        <w:r w:rsidR="000838C1" w:rsidRPr="00023C3C">
          <w:rPr>
            <w:rFonts w:eastAsiaTheme="minorEastAsia"/>
            <w:lang w:eastAsia="zh-CN"/>
          </w:rPr>
          <w:t>If the need is id</w:t>
        </w:r>
      </w:ins>
      <w:ins w:id="33" w:author="Samsung" w:date="2025-11-06T15:52:00Z">
        <w:r w:rsidR="000838C1" w:rsidRPr="00023C3C">
          <w:rPr>
            <w:rFonts w:eastAsiaTheme="minorEastAsia"/>
            <w:lang w:eastAsia="zh-CN"/>
          </w:rPr>
          <w:t>entified,</w:t>
        </w:r>
      </w:ins>
      <w:ins w:id="34" w:author="Samsung" w:date="2025-11-06T15:58:00Z">
        <w:r w:rsidR="00023C3C">
          <w:rPr>
            <w:rFonts w:eastAsiaTheme="minorEastAsia"/>
            <w:lang w:eastAsia="zh-CN"/>
          </w:rPr>
          <w:t xml:space="preserve"> </w:t>
        </w:r>
        <w:r w:rsidR="00023C3C" w:rsidRPr="00023C3C">
          <w:rPr>
            <w:rFonts w:eastAsiaTheme="minorEastAsia"/>
            <w:lang w:eastAsia="zh-CN"/>
          </w:rPr>
          <w:t xml:space="preserve">study whether and </w:t>
        </w:r>
      </w:ins>
      <w:ins w:id="35" w:author="Samsung" w:date="2025-11-06T15:57:00Z">
        <w:r w:rsidR="00246708" w:rsidRPr="00023C3C">
          <w:rPr>
            <w:rFonts w:eastAsiaTheme="minorEastAsia"/>
            <w:lang w:eastAsia="zh-CN"/>
          </w:rPr>
          <w:t>what</w:t>
        </w:r>
        <w:r w:rsidR="00246708">
          <w:rPr>
            <w:rFonts w:eastAsiaTheme="minorEastAsia"/>
            <w:lang w:eastAsia="zh-CN"/>
          </w:rPr>
          <w:t xml:space="preserve"> kind of </w:t>
        </w:r>
        <w:r w:rsidR="00246708" w:rsidRPr="006763A0">
          <w:rPr>
            <w:rFonts w:eastAsiaTheme="minorEastAsia"/>
            <w:lang w:eastAsia="zh-CN"/>
          </w:rPr>
          <w:t xml:space="preserve">traffic handling (e.g., QoS control) is needed </w:t>
        </w:r>
        <w:r w:rsidR="00246708">
          <w:rPr>
            <w:rFonts w:eastAsiaTheme="minorEastAsia"/>
            <w:lang w:eastAsia="zh-CN"/>
          </w:rPr>
          <w:t xml:space="preserve">for </w:t>
        </w:r>
        <w:r w:rsidR="00246708" w:rsidRPr="006763A0">
          <w:rPr>
            <w:rFonts w:eastAsiaTheme="minorEastAsia"/>
            <w:lang w:eastAsia="zh-CN"/>
          </w:rPr>
          <w:t xml:space="preserve">the identified characteristics. </w:t>
        </w:r>
      </w:ins>
      <w:ins w:id="36" w:author="Samsung" w:date="2025-11-06T16:06:00Z">
        <w:r w:rsidR="00845362" w:rsidRPr="006763A0">
          <w:rPr>
            <w:rFonts w:eastAsiaTheme="minorEastAsia"/>
            <w:lang w:eastAsia="zh-CN"/>
          </w:rPr>
          <w:t>The result of AI traffic characteristics</w:t>
        </w:r>
        <w:r w:rsidR="00845362">
          <w:rPr>
            <w:rFonts w:eastAsiaTheme="minorEastAsia"/>
            <w:lang w:eastAsia="zh-CN"/>
          </w:rPr>
          <w:t xml:space="preserve"> </w:t>
        </w:r>
        <w:r w:rsidR="00845362" w:rsidRPr="006763A0">
          <w:rPr>
            <w:rFonts w:eastAsiaTheme="minorEastAsia"/>
            <w:lang w:eastAsia="zh-CN"/>
          </w:rPr>
          <w:t>analysis will</w:t>
        </w:r>
        <w:r w:rsidR="00845362">
          <w:rPr>
            <w:rFonts w:eastAsiaTheme="minorEastAsia"/>
            <w:lang w:eastAsia="zh-CN"/>
          </w:rPr>
          <w:t xml:space="preserve"> be used </w:t>
        </w:r>
        <w:r w:rsidR="00845362" w:rsidRPr="006763A0">
          <w:rPr>
            <w:rFonts w:eastAsiaTheme="minorEastAsia"/>
            <w:lang w:eastAsia="zh-CN"/>
          </w:rPr>
          <w:t xml:space="preserve">as the basis for </w:t>
        </w:r>
        <w:r w:rsidR="00845362">
          <w:rPr>
            <w:rFonts w:eastAsiaTheme="minorEastAsia"/>
            <w:lang w:eastAsia="zh-CN"/>
          </w:rPr>
          <w:t>the relev</w:t>
        </w:r>
        <w:r w:rsidR="00FB2680">
          <w:rPr>
            <w:rFonts w:eastAsiaTheme="minorEastAsia"/>
            <w:lang w:eastAsia="zh-CN"/>
          </w:rPr>
          <w:t>ant issues in WT#1.2 QoS</w:t>
        </w:r>
        <w:r w:rsidR="00845362">
          <w:rPr>
            <w:rFonts w:eastAsiaTheme="minorEastAsia"/>
            <w:lang w:eastAsia="zh-CN"/>
          </w:rPr>
          <w:t>.</w:t>
        </w:r>
      </w:ins>
    </w:p>
    <w:p w14:paraId="2A892619" w14:textId="0C4F1FE1" w:rsidR="00E5341D" w:rsidDel="00FA0AB3" w:rsidRDefault="00E5341D" w:rsidP="00FA0AB3">
      <w:pPr>
        <w:pStyle w:val="B1"/>
        <w:ind w:firstLine="0"/>
        <w:rPr>
          <w:del w:id="37" w:author="Samsung" w:date="2025-11-06T15:59:00Z"/>
          <w:rFonts w:eastAsiaTheme="minorEastAsia"/>
          <w:highlight w:val="green"/>
          <w:lang w:eastAsia="zh-CN"/>
        </w:rPr>
      </w:pPr>
      <w:del w:id="38" w:author="Samsung" w:date="2025-11-06T15:59:00Z">
        <w:r w:rsidRPr="00E74122" w:rsidDel="00FA0AB3">
          <w:rPr>
            <w:rFonts w:eastAsiaTheme="minorEastAsia"/>
            <w:highlight w:val="yellow"/>
            <w:lang w:eastAsia="zh-CN"/>
          </w:rPr>
          <w:delText>Study whether and how the UE/AF can provide AI traffic characteristics to the 6G network so that the network can perform traffic handling (e.g., detection and differentiation) and provide QoS considering the traffic characteristics via user plane.</w:delText>
        </w:r>
      </w:del>
    </w:p>
    <w:p w14:paraId="08051A50" w14:textId="146E55A0" w:rsidR="00C90C88" w:rsidRDefault="009C758B" w:rsidP="00845362">
      <w:pPr>
        <w:pStyle w:val="NO"/>
        <w:ind w:left="0" w:firstLine="0"/>
        <w:rPr>
          <w:ins w:id="39" w:author="Samsung" w:date="2025-11-06T09:18:00Z"/>
          <w:rFonts w:eastAsiaTheme="minorEastAsia"/>
          <w:highlight w:val="green"/>
          <w:lang w:eastAsia="zh-CN"/>
        </w:rPr>
      </w:pPr>
      <w:r w:rsidRPr="004B5D3E">
        <w:rPr>
          <w:rFonts w:eastAsiaTheme="minorEastAsia" w:hint="eastAsia"/>
          <w:highlight w:val="yellow"/>
          <w:lang w:val="en-US" w:eastAsia="zh-CN"/>
        </w:rPr>
        <w:lastRenderedPageBreak/>
        <w:t>N</w:t>
      </w:r>
      <w:r w:rsidRPr="004B5D3E">
        <w:rPr>
          <w:rFonts w:eastAsiaTheme="minorEastAsia"/>
          <w:highlight w:val="yellow"/>
          <w:lang w:val="en-US" w:eastAsia="zh-CN"/>
        </w:rPr>
        <w:t>OTE 4</w:t>
      </w:r>
      <w:r w:rsidRPr="00B45C80">
        <w:rPr>
          <w:rFonts w:eastAsiaTheme="minorEastAsia"/>
          <w:lang w:val="en-US" w:eastAsia="zh-CN"/>
        </w:rPr>
        <w:t xml:space="preserve">: </w:t>
      </w:r>
      <w:ins w:id="40" w:author="Samsung" w:date="2025-11-06T16:09:00Z">
        <w:r w:rsidR="00B45C80" w:rsidRPr="00B45C80">
          <w:rPr>
            <w:rFonts w:eastAsiaTheme="minorEastAsia"/>
            <w:lang w:val="en-US" w:eastAsia="zh-CN"/>
          </w:rPr>
          <w:t xml:space="preserve">coordinate with WT1.2 for QoS on </w:t>
        </w:r>
      </w:ins>
      <w:del w:id="41" w:author="Samsung" w:date="2025-11-06T16:09:00Z">
        <w:r w:rsidRPr="00B45C80" w:rsidDel="00B45C80">
          <w:rPr>
            <w:rFonts w:eastAsiaTheme="minorEastAsia"/>
            <w:lang w:val="en-US" w:eastAsia="zh-CN"/>
          </w:rPr>
          <w:delText xml:space="preserve">Solutions for </w:delText>
        </w:r>
      </w:del>
      <w:del w:id="42" w:author="Samsung" w:date="2025-11-06T16:10:00Z">
        <w:r w:rsidRPr="004B5D3E" w:rsidDel="00B45C80">
          <w:rPr>
            <w:rFonts w:eastAsiaTheme="minorEastAsia"/>
            <w:highlight w:val="yellow"/>
            <w:lang w:val="en-US" w:eastAsia="zh-CN"/>
          </w:rPr>
          <w:delText xml:space="preserve">handling of </w:delText>
        </w:r>
      </w:del>
      <w:r w:rsidRPr="004B5D3E">
        <w:rPr>
          <w:rFonts w:eastAsiaTheme="minorEastAsia"/>
          <w:highlight w:val="yellow"/>
          <w:lang w:val="en-US" w:eastAsia="zh-CN"/>
        </w:rPr>
        <w:t xml:space="preserve">AI traffic </w:t>
      </w:r>
      <w:ins w:id="43" w:author="Samsung" w:date="2025-11-06T16:10:00Z">
        <w:r w:rsidR="00B45C80" w:rsidRPr="004B5D3E">
          <w:rPr>
            <w:rFonts w:eastAsiaTheme="minorEastAsia"/>
            <w:highlight w:val="yellow"/>
            <w:lang w:val="en-US" w:eastAsia="zh-CN"/>
          </w:rPr>
          <w:t xml:space="preserve">handling </w:t>
        </w:r>
      </w:ins>
      <w:r w:rsidRPr="004B5D3E">
        <w:rPr>
          <w:rFonts w:eastAsiaTheme="minorEastAsia"/>
          <w:highlight w:val="yellow"/>
          <w:lang w:val="en-US" w:eastAsia="zh-CN"/>
        </w:rPr>
        <w:t xml:space="preserve">considering the </w:t>
      </w:r>
      <w:del w:id="44" w:author="Samsung" w:date="2025-11-06T17:42:00Z">
        <w:r w:rsidRPr="004B5D3E" w:rsidDel="00A55FF6">
          <w:rPr>
            <w:rFonts w:eastAsiaTheme="minorEastAsia"/>
            <w:highlight w:val="yellow"/>
            <w:lang w:val="en-US" w:eastAsia="zh-CN"/>
          </w:rPr>
          <w:delText xml:space="preserve">traffic characteristics of </w:delText>
        </w:r>
      </w:del>
      <w:r w:rsidRPr="004B5D3E">
        <w:rPr>
          <w:rFonts w:eastAsiaTheme="minorEastAsia"/>
          <w:highlight w:val="yellow"/>
          <w:lang w:val="en-US" w:eastAsia="zh-CN"/>
        </w:rPr>
        <w:t>AI traffic</w:t>
      </w:r>
      <w:ins w:id="45" w:author="Samsung" w:date="2025-11-06T16:10:00Z">
        <w:r w:rsidR="00B45C80">
          <w:rPr>
            <w:rFonts w:eastAsiaTheme="minorEastAsia"/>
            <w:lang w:val="en-US" w:eastAsia="zh-CN"/>
          </w:rPr>
          <w:t xml:space="preserve"> </w:t>
        </w:r>
        <w:r w:rsidR="00B45C80" w:rsidRPr="006763A0">
          <w:rPr>
            <w:rFonts w:eastAsiaTheme="minorEastAsia"/>
            <w:lang w:eastAsia="zh-CN"/>
          </w:rPr>
          <w:t>characteristics</w:t>
        </w:r>
        <w:r w:rsidR="00B45C80" w:rsidRPr="00B45C80">
          <w:rPr>
            <w:rFonts w:eastAsiaTheme="minorEastAsia"/>
            <w:lang w:val="en-US" w:eastAsia="zh-CN"/>
          </w:rPr>
          <w:t xml:space="preserve">, if </w:t>
        </w:r>
      </w:ins>
      <w:ins w:id="46" w:author="Samsung" w:date="2025-11-06T16:11:00Z">
        <w:r w:rsidR="00CC39EB">
          <w:rPr>
            <w:rFonts w:eastAsiaTheme="minorEastAsia"/>
            <w:lang w:val="en-US" w:eastAsia="zh-CN"/>
          </w:rPr>
          <w:t>identified</w:t>
        </w:r>
      </w:ins>
      <w:ins w:id="47" w:author="Samsung" w:date="2025-11-06T16:10:00Z">
        <w:r w:rsidR="00B45C80" w:rsidRPr="00B45C80">
          <w:rPr>
            <w:rFonts w:eastAsiaTheme="minorEastAsia"/>
            <w:lang w:val="en-US" w:eastAsia="zh-CN"/>
          </w:rPr>
          <w:t xml:space="preserve">. </w:t>
        </w:r>
      </w:ins>
      <w:del w:id="48" w:author="Samsung" w:date="2025-11-06T16:10:00Z">
        <w:r w:rsidRPr="00B45C80" w:rsidDel="00B45C80">
          <w:rPr>
            <w:rFonts w:eastAsiaTheme="minorEastAsia"/>
            <w:lang w:val="en-US" w:eastAsia="zh-CN"/>
          </w:rPr>
          <w:delText xml:space="preserve"> should be coordinated with</w:delText>
        </w:r>
      </w:del>
      <w:del w:id="49" w:author="Samsung" w:date="2025-11-06T16:09:00Z">
        <w:r w:rsidRPr="00B45C80" w:rsidDel="00B45C80">
          <w:rPr>
            <w:rFonts w:eastAsiaTheme="minorEastAsia"/>
            <w:lang w:val="en-US" w:eastAsia="zh-CN"/>
          </w:rPr>
          <w:delText xml:space="preserve"> WT1.2 for QoS</w:delText>
        </w:r>
      </w:del>
      <w:r w:rsidR="00AF3D4B" w:rsidRPr="00B45C80">
        <w:rPr>
          <w:rFonts w:eastAsiaTheme="minorEastAsia"/>
          <w:lang w:val="en-US" w:eastAsia="zh-CN"/>
        </w:rPr>
        <w:t>.</w:t>
      </w:r>
    </w:p>
    <w:p w14:paraId="6EFCF406" w14:textId="53052170" w:rsidR="00C90C88" w:rsidRPr="004A5E77" w:rsidRDefault="00C90C88" w:rsidP="00C90C88">
      <w:pPr>
        <w:pStyle w:val="B1"/>
        <w:ind w:left="0" w:firstLine="0"/>
        <w:rPr>
          <w:ins w:id="50" w:author="Samsung" w:date="2025-11-06T09:18:00Z"/>
          <w:rFonts w:eastAsiaTheme="minorEastAsia"/>
          <w:highlight w:val="green"/>
          <w:lang w:eastAsia="zh-CN"/>
        </w:rPr>
      </w:pPr>
      <w:ins w:id="51" w:author="Samsung" w:date="2025-11-06T09:18:00Z">
        <w:r w:rsidRPr="004A5E77">
          <w:rPr>
            <w:rFonts w:eastAsiaTheme="minorEastAsia" w:hint="eastAsia"/>
            <w:highlight w:val="green"/>
            <w:lang w:eastAsia="zh-CN"/>
          </w:rPr>
          <w:t>N</w:t>
        </w:r>
        <w:r w:rsidRPr="004A5E77">
          <w:rPr>
            <w:rFonts w:eastAsiaTheme="minorEastAsia"/>
            <w:highlight w:val="green"/>
            <w:lang w:eastAsia="zh-CN"/>
          </w:rPr>
          <w:t xml:space="preserve">OTE </w:t>
        </w:r>
      </w:ins>
      <w:ins w:id="52" w:author="Samsung" w:date="2025-11-06T17:43:00Z">
        <w:r w:rsidR="00A55FF6">
          <w:rPr>
            <w:rFonts w:eastAsiaTheme="minorEastAsia"/>
            <w:highlight w:val="green"/>
            <w:lang w:eastAsia="zh-CN"/>
          </w:rPr>
          <w:t>z</w:t>
        </w:r>
      </w:ins>
      <w:ins w:id="53" w:author="Samsung" w:date="2025-11-06T09:18:00Z">
        <w:r w:rsidRPr="004A5E77">
          <w:rPr>
            <w:rFonts w:eastAsiaTheme="minorEastAsia"/>
            <w:highlight w:val="green"/>
            <w:lang w:eastAsia="zh-CN"/>
          </w:rPr>
          <w:t xml:space="preserve">: Coordinate with </w:t>
        </w:r>
      </w:ins>
      <w:ins w:id="54" w:author="Samsung" w:date="2025-11-06T16:04:00Z">
        <w:r w:rsidR="00CF00BC">
          <w:rPr>
            <w:rFonts w:eastAsiaTheme="minorEastAsia"/>
            <w:highlight w:val="green"/>
            <w:lang w:eastAsia="zh-CN"/>
          </w:rPr>
          <w:t xml:space="preserve">other WGs, e.g. </w:t>
        </w:r>
      </w:ins>
      <w:ins w:id="55" w:author="Samsung" w:date="2025-11-06T09:18:00Z">
        <w:r w:rsidRPr="004A5E77">
          <w:rPr>
            <w:rFonts w:eastAsiaTheme="minorEastAsia"/>
            <w:highlight w:val="green"/>
            <w:lang w:eastAsia="zh-CN"/>
          </w:rPr>
          <w:t>SA1</w:t>
        </w:r>
      </w:ins>
      <w:ins w:id="56" w:author="Samsung" w:date="2025-11-06T16:01:00Z">
        <w:r w:rsidR="005B1502">
          <w:rPr>
            <w:rFonts w:eastAsiaTheme="minorEastAsia"/>
            <w:highlight w:val="green"/>
            <w:lang w:eastAsia="zh-CN"/>
          </w:rPr>
          <w:t>,</w:t>
        </w:r>
      </w:ins>
      <w:ins w:id="57" w:author="Samsung" w:date="2025-11-06T09:18:00Z">
        <w:r>
          <w:rPr>
            <w:rFonts w:eastAsiaTheme="minorEastAsia"/>
            <w:highlight w:val="green"/>
            <w:lang w:eastAsia="zh-CN"/>
          </w:rPr>
          <w:t xml:space="preserve"> </w:t>
        </w:r>
        <w:r w:rsidRPr="009D2C08">
          <w:rPr>
            <w:rFonts w:eastAsiaTheme="minorEastAsia"/>
            <w:lang w:eastAsia="zh-CN"/>
          </w:rPr>
          <w:t xml:space="preserve">SA4 </w:t>
        </w:r>
      </w:ins>
      <w:ins w:id="58" w:author="Samsung" w:date="2025-11-06T16:04:00Z">
        <w:r w:rsidR="00CF00BC">
          <w:rPr>
            <w:rFonts w:eastAsiaTheme="minorEastAsia"/>
            <w:lang w:eastAsia="zh-CN"/>
          </w:rPr>
          <w:t xml:space="preserve">and RAN, </w:t>
        </w:r>
      </w:ins>
      <w:ins w:id="59" w:author="Samsung" w:date="2025-11-06T09:18:00Z">
        <w:r w:rsidRPr="004A5E77">
          <w:rPr>
            <w:rFonts w:eastAsiaTheme="minorEastAsia"/>
            <w:highlight w:val="green"/>
            <w:lang w:eastAsia="zh-CN"/>
          </w:rPr>
          <w:t xml:space="preserve">on </w:t>
        </w:r>
      </w:ins>
      <w:ins w:id="60" w:author="Samsung" w:date="2025-11-06T16:03:00Z">
        <w:r w:rsidR="004F214F" w:rsidRPr="006763A0">
          <w:rPr>
            <w:rFonts w:eastAsiaTheme="minorEastAsia"/>
            <w:lang w:eastAsia="zh-CN"/>
          </w:rPr>
          <w:t xml:space="preserve">identification </w:t>
        </w:r>
        <w:r w:rsidR="004F214F">
          <w:rPr>
            <w:rFonts w:eastAsiaTheme="minorEastAsia"/>
            <w:lang w:eastAsia="zh-CN"/>
          </w:rPr>
          <w:t xml:space="preserve">of </w:t>
        </w:r>
      </w:ins>
      <w:ins w:id="61" w:author="Samsung" w:date="2025-11-06T09:18:00Z">
        <w:r w:rsidRPr="004A5E77">
          <w:rPr>
            <w:rFonts w:eastAsiaTheme="minorEastAsia"/>
            <w:highlight w:val="green"/>
            <w:lang w:eastAsia="zh-CN"/>
          </w:rPr>
          <w:t>AI traffic characteristics.</w:t>
        </w:r>
      </w:ins>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w:t>
      </w:r>
      <w:bookmarkStart w:id="62" w:name="_GoBack"/>
      <w:bookmarkEnd w:id="62"/>
      <w:r w:rsidRPr="004A5E77">
        <w:rPr>
          <w:rFonts w:eastAsiaTheme="minorEastAsia"/>
          <w:highlight w:val="green"/>
          <w:lang w:val="en-US" w:eastAsia="zh-CN"/>
        </w:rPr>
        <w:t>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4A6DBD1E" w:rsidR="00C84FB0" w:rsidRPr="004A5E77" w:rsidDel="00C90C88" w:rsidRDefault="00C84FB0" w:rsidP="00A6668B">
      <w:pPr>
        <w:pStyle w:val="B1"/>
        <w:ind w:left="0" w:firstLine="0"/>
        <w:rPr>
          <w:del w:id="63" w:author="Samsung" w:date="2025-11-06T09:18:00Z"/>
          <w:rFonts w:eastAsiaTheme="minorEastAsia"/>
          <w:highlight w:val="green"/>
          <w:lang w:eastAsia="zh-CN"/>
        </w:rPr>
      </w:pPr>
      <w:del w:id="64" w:author="Samsung" w:date="2025-11-06T09:18:00Z">
        <w:r w:rsidRPr="004A5E77" w:rsidDel="00C90C88">
          <w:rPr>
            <w:rFonts w:eastAsiaTheme="minorEastAsia" w:hint="eastAsia"/>
            <w:highlight w:val="green"/>
            <w:lang w:eastAsia="zh-CN"/>
          </w:rPr>
          <w:delText>N</w:delText>
        </w:r>
        <w:r w:rsidRPr="004A5E77" w:rsidDel="00C90C88">
          <w:rPr>
            <w:rFonts w:eastAsiaTheme="minorEastAsia"/>
            <w:highlight w:val="green"/>
            <w:lang w:eastAsia="zh-CN"/>
          </w:rPr>
          <w:delText xml:space="preserve">OTE </w:delText>
        </w:r>
        <w:r w:rsidR="006378EE" w:rsidDel="00C90C88">
          <w:rPr>
            <w:rFonts w:eastAsiaTheme="minorEastAsia"/>
            <w:highlight w:val="green"/>
            <w:lang w:eastAsia="zh-CN"/>
          </w:rPr>
          <w:delText>8</w:delText>
        </w:r>
        <w:r w:rsidRPr="004A5E77" w:rsidDel="00C90C88">
          <w:rPr>
            <w:rFonts w:eastAsiaTheme="minorEastAsia"/>
            <w:highlight w:val="green"/>
            <w:lang w:eastAsia="zh-CN"/>
          </w:rPr>
          <w:delText xml:space="preserve">: </w:delText>
        </w:r>
        <w:r w:rsidR="00A82897" w:rsidRPr="004A5E77" w:rsidDel="00C90C88">
          <w:rPr>
            <w:rFonts w:eastAsiaTheme="minorEastAsia"/>
            <w:highlight w:val="green"/>
            <w:lang w:eastAsia="zh-CN"/>
          </w:rPr>
          <w:delText>Coordinate</w:delText>
        </w:r>
        <w:r w:rsidR="00A025CF" w:rsidRPr="004A5E77" w:rsidDel="00C90C88">
          <w:rPr>
            <w:rFonts w:eastAsiaTheme="minorEastAsia"/>
            <w:highlight w:val="green"/>
            <w:lang w:eastAsia="zh-CN"/>
          </w:rPr>
          <w:delText>d</w:delText>
        </w:r>
        <w:r w:rsidR="00A82897" w:rsidRPr="004A5E77" w:rsidDel="00C90C88">
          <w:rPr>
            <w:rFonts w:eastAsiaTheme="minorEastAsia"/>
            <w:highlight w:val="green"/>
            <w:lang w:eastAsia="zh-CN"/>
          </w:rPr>
          <w:delText xml:space="preserve"> with S</w:delText>
        </w:r>
        <w:r w:rsidRPr="004A5E77" w:rsidDel="00C90C88">
          <w:rPr>
            <w:rFonts w:eastAsiaTheme="minorEastAsia"/>
            <w:highlight w:val="green"/>
            <w:lang w:eastAsia="zh-CN"/>
          </w:rPr>
          <w:delText>A1</w:delText>
        </w:r>
        <w:r w:rsidR="00A82897" w:rsidRPr="009D2C08" w:rsidDel="00C90C88">
          <w:rPr>
            <w:rFonts w:eastAsiaTheme="minorEastAsia"/>
            <w:lang w:eastAsia="zh-CN"/>
          </w:rPr>
          <w:delText xml:space="preserve"> </w:delText>
        </w:r>
        <w:r w:rsidR="00A82897" w:rsidRPr="004A5E77" w:rsidDel="00C90C88">
          <w:rPr>
            <w:rFonts w:eastAsiaTheme="minorEastAsia"/>
            <w:highlight w:val="green"/>
            <w:lang w:eastAsia="zh-CN"/>
          </w:rPr>
          <w:delText>on the AI traffic characteristics.</w:delText>
        </w:r>
      </w:del>
    </w:p>
    <w:p w14:paraId="221814AA" w14:textId="27A349FD" w:rsidR="00A03F9D" w:rsidRPr="00C97B7F" w:rsidDel="00122FF4" w:rsidRDefault="00E47164" w:rsidP="00A6668B">
      <w:pPr>
        <w:pStyle w:val="B1"/>
        <w:ind w:left="0" w:firstLine="0"/>
        <w:rPr>
          <w:del w:id="65" w:author="Samsung" w:date="2025-11-06T09:22:00Z"/>
          <w:rFonts w:eastAsiaTheme="minorEastAsia"/>
          <w:lang w:eastAsia="zh-CN"/>
        </w:rPr>
      </w:pPr>
      <w:del w:id="66" w:author="Samsung" w:date="2025-11-06T09:22:00Z">
        <w:r w:rsidRPr="004A5E77" w:rsidDel="00122FF4">
          <w:rPr>
            <w:rFonts w:eastAsiaTheme="minorEastAsia"/>
            <w:highlight w:val="green"/>
            <w:lang w:eastAsia="zh-CN"/>
          </w:rPr>
          <w:delText xml:space="preserve">NOTE </w:delText>
        </w:r>
        <w:r w:rsidR="006378EE" w:rsidDel="00122FF4">
          <w:rPr>
            <w:rFonts w:eastAsiaTheme="minorEastAsia"/>
            <w:highlight w:val="green"/>
            <w:lang w:eastAsia="zh-CN"/>
          </w:rPr>
          <w:delText>9</w:delText>
        </w:r>
        <w:r w:rsidRPr="004A5E77" w:rsidDel="00122FF4">
          <w:rPr>
            <w:rFonts w:eastAsiaTheme="minorEastAsia"/>
            <w:highlight w:val="green"/>
            <w:lang w:eastAsia="zh-CN"/>
          </w:rPr>
          <w:delText>: Coordination with RAN is required for bullet 7.</w:delText>
        </w:r>
      </w:del>
    </w:p>
    <w:bookmarkEnd w:id="3"/>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B895A60" w14:textId="6BB14BB7" w:rsidR="00D20AE1" w:rsidRPr="00C97B7F" w:rsidRDefault="00D20AE1" w:rsidP="0049195E">
      <w:pPr>
        <w:pStyle w:val="B1"/>
        <w:ind w:left="0" w:firstLine="0"/>
        <w:rPr>
          <w:rFonts w:eastAsiaTheme="minorEastAsia"/>
          <w:lang w:eastAsia="zh-CN"/>
        </w:rPr>
      </w:pP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9A559" w14:textId="77777777" w:rsidR="0028414F" w:rsidRDefault="0028414F">
      <w:pPr>
        <w:spacing w:after="0"/>
      </w:pPr>
      <w:r>
        <w:separator/>
      </w:r>
    </w:p>
  </w:endnote>
  <w:endnote w:type="continuationSeparator" w:id="0">
    <w:p w14:paraId="4206A4BC" w14:textId="77777777" w:rsidR="0028414F" w:rsidRDefault="00284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FEF11" w14:textId="77777777" w:rsidR="0028414F" w:rsidRDefault="0028414F">
      <w:pPr>
        <w:spacing w:after="0"/>
      </w:pPr>
      <w:r>
        <w:separator/>
      </w:r>
    </w:p>
  </w:footnote>
  <w:footnote w:type="continuationSeparator" w:id="0">
    <w:p w14:paraId="7A2816C1" w14:textId="77777777" w:rsidR="0028414F" w:rsidRDefault="002841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0B4EB" w14:textId="77777777" w:rsidR="00A55FF6" w:rsidRDefault="00A55FF6"/>
  <w:p w14:paraId="37A98625" w14:textId="77777777" w:rsidR="00A55FF6" w:rsidRDefault="00A55FF6"/>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C3C"/>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38C1"/>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3FAF"/>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2999"/>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2FF4"/>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A9"/>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935"/>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708"/>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414F"/>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3E39"/>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3AA8"/>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14F"/>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67390"/>
    <w:rsid w:val="00572BA6"/>
    <w:rsid w:val="00572DA5"/>
    <w:rsid w:val="00573C90"/>
    <w:rsid w:val="00573DAA"/>
    <w:rsid w:val="00574109"/>
    <w:rsid w:val="005742FC"/>
    <w:rsid w:val="005746B5"/>
    <w:rsid w:val="00574926"/>
    <w:rsid w:val="00574A05"/>
    <w:rsid w:val="00575E1F"/>
    <w:rsid w:val="00576087"/>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4543"/>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502"/>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224"/>
    <w:rsid w:val="00603FD0"/>
    <w:rsid w:val="00604157"/>
    <w:rsid w:val="00604991"/>
    <w:rsid w:val="00604DF5"/>
    <w:rsid w:val="00605104"/>
    <w:rsid w:val="006051EA"/>
    <w:rsid w:val="00605A7B"/>
    <w:rsid w:val="00606326"/>
    <w:rsid w:val="00606998"/>
    <w:rsid w:val="00606FF1"/>
    <w:rsid w:val="0061063B"/>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AF4"/>
    <w:rsid w:val="00661BCE"/>
    <w:rsid w:val="00661EC0"/>
    <w:rsid w:val="0066251F"/>
    <w:rsid w:val="00662ABE"/>
    <w:rsid w:val="00662EDE"/>
    <w:rsid w:val="00664B3D"/>
    <w:rsid w:val="00665086"/>
    <w:rsid w:val="00665688"/>
    <w:rsid w:val="00665E8C"/>
    <w:rsid w:val="00666995"/>
    <w:rsid w:val="00666CB5"/>
    <w:rsid w:val="006672DE"/>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3A0"/>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1EA0"/>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540"/>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16A7"/>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1A2"/>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BA0"/>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362"/>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65E"/>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692C"/>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54F"/>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D4F"/>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C08"/>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1C59"/>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363"/>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5FF6"/>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A28"/>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C80"/>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BC4"/>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4CA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EC0"/>
    <w:rsid w:val="00C85F56"/>
    <w:rsid w:val="00C871EF"/>
    <w:rsid w:val="00C87EF3"/>
    <w:rsid w:val="00C90C88"/>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BAE"/>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9EB"/>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0D20"/>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00BC"/>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CFC"/>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477E2"/>
    <w:rsid w:val="00E5013A"/>
    <w:rsid w:val="00E50E82"/>
    <w:rsid w:val="00E51D2B"/>
    <w:rsid w:val="00E51D31"/>
    <w:rsid w:val="00E51FED"/>
    <w:rsid w:val="00E52155"/>
    <w:rsid w:val="00E5341D"/>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B4"/>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307"/>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06A"/>
    <w:rsid w:val="00F933A1"/>
    <w:rsid w:val="00F933B5"/>
    <w:rsid w:val="00F93448"/>
    <w:rsid w:val="00F934BB"/>
    <w:rsid w:val="00F93893"/>
    <w:rsid w:val="00F950EB"/>
    <w:rsid w:val="00F95673"/>
    <w:rsid w:val="00F95FE3"/>
    <w:rsid w:val="00F966B0"/>
    <w:rsid w:val="00F967EA"/>
    <w:rsid w:val="00F96A89"/>
    <w:rsid w:val="00F977B3"/>
    <w:rsid w:val="00F97C7B"/>
    <w:rsid w:val="00FA018C"/>
    <w:rsid w:val="00FA02D8"/>
    <w:rsid w:val="00FA074F"/>
    <w:rsid w:val="00FA08EA"/>
    <w:rsid w:val="00FA0AB3"/>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2680"/>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AAA"/>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0FF6ECA"/>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3820">
      <w:bodyDiv w:val="1"/>
      <w:marLeft w:val="0"/>
      <w:marRight w:val="0"/>
      <w:marTop w:val="0"/>
      <w:marBottom w:val="0"/>
      <w:divBdr>
        <w:top w:val="none" w:sz="0" w:space="0" w:color="auto"/>
        <w:left w:val="none" w:sz="0" w:space="0" w:color="auto"/>
        <w:bottom w:val="none" w:sz="0" w:space="0" w:color="auto"/>
        <w:right w:val="none" w:sz="0" w:space="0" w:color="auto"/>
      </w:divBdr>
    </w:div>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8641FDB-DFF1-4C22-ADAB-83F3ED18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Samsung</cp:lastModifiedBy>
  <cp:revision>4</cp:revision>
  <cp:lastPrinted>2018-08-14T09:59:00Z</cp:lastPrinted>
  <dcterms:created xsi:type="dcterms:W3CDTF">2025-11-07T11:05:00Z</dcterms:created>
  <dcterms:modified xsi:type="dcterms:W3CDTF">2025-11-07T15:28:00Z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